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5C182E" w:rsidRPr="005C182E" w14:paraId="6C6044F9" w14:textId="77777777" w:rsidTr="7450CBE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CC2077" w:rsidRPr="005C182E" w:rsidRDefault="00CC2077" w:rsidP="00C15ED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854DEEB" w14:textId="77777777" w:rsidR="00CC2077" w:rsidRPr="005C182E" w:rsidRDefault="009D60CF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UPRAVLJANJE ODNOSIMA S KUPCIMA </w:t>
            </w:r>
          </w:p>
        </w:tc>
      </w:tr>
      <w:tr w:rsidR="005C182E" w:rsidRPr="005C182E" w14:paraId="53B8B9EB" w14:textId="77777777" w:rsidTr="7450CBE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CC2077" w:rsidRPr="005C182E" w:rsidRDefault="00CC2077" w:rsidP="00C15ED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5C182E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673DA9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EUB410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999B5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5C182E" w:rsidRPr="005C182E" w14:paraId="36751895" w14:textId="77777777" w:rsidTr="7450CB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E9A848" w14:textId="77777777" w:rsidR="00CC2077" w:rsidRPr="005C182E" w:rsidRDefault="00B22D2A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Doc.dr.sc.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Daša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Dragnić</w:t>
            </w:r>
            <w:proofErr w:type="spellEnd"/>
          </w:p>
          <w:p w14:paraId="2BAAE322" w14:textId="77777777" w:rsidR="00AA5662" w:rsidRPr="005C182E" w:rsidRDefault="00AA5662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Doc.dr.sc. Ljiljana Najev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Čačija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5C182E" w:rsidRPr="005C182E" w14:paraId="184A2F69" w14:textId="77777777" w:rsidTr="7450CBE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6659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CC2077" w:rsidRPr="005C182E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CC2077" w:rsidRPr="005C182E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CC2077" w:rsidRPr="005C182E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CC2077" w:rsidRPr="005C182E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5C182E" w:rsidRPr="005C182E" w14:paraId="38C17824" w14:textId="77777777" w:rsidTr="7450CBE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CC2077" w:rsidRPr="005C182E" w:rsidRDefault="00AA5662" w:rsidP="00AA566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CC2077" w:rsidRPr="005C182E" w:rsidRDefault="00CC2077" w:rsidP="00AA566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CC2077" w:rsidRPr="005C182E" w:rsidRDefault="00AA5662" w:rsidP="00AA566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C182E" w:rsidRPr="005C182E" w14:paraId="0D2FC075" w14:textId="77777777" w:rsidTr="7450CB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6E0573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8DFBC8" w14:textId="77777777" w:rsidR="00CC2077" w:rsidRPr="005C182E" w:rsidRDefault="00AA5662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5C182E" w:rsidRPr="005C182E" w14:paraId="7AE32C00" w14:textId="77777777" w:rsidTr="7450CBE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5C182E" w:rsidRPr="005C182E" w14:paraId="5320B48A" w14:textId="77777777" w:rsidTr="7450CB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D69746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Cilj kolegija je osposobiti studente za procjenu vrijednosti kupaca te selektivnu primjenu suvremenih CRM metoda/alata za stvaranje lojalnih i profitabilnih kupaca.</w:t>
            </w:r>
          </w:p>
        </w:tc>
      </w:tr>
      <w:tr w:rsidR="005C182E" w:rsidRPr="005C182E" w14:paraId="6E39A510" w14:textId="77777777" w:rsidTr="7450CB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B65566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Vladanje temeljnim marketinškim znanjima, te služenje engleskim jezikom.</w:t>
            </w:r>
          </w:p>
          <w:p w14:paraId="41C8F396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C182E" w:rsidRPr="005C182E" w14:paraId="455EDE6C" w14:textId="77777777" w:rsidTr="7450CB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EF7510" w14:textId="77777777" w:rsidR="00CC2077" w:rsidRPr="005C182E" w:rsidRDefault="00CC2077" w:rsidP="00C15EDF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Ishod učenja predmeta: </w:t>
            </w:r>
          </w:p>
          <w:p w14:paraId="54C74772" w14:textId="77777777" w:rsidR="00CC2077" w:rsidRPr="005C182E" w:rsidRDefault="00CC2077" w:rsidP="005D1280">
            <w:p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Kritički promišljati o primjenljivosti CRM pristupa </w:t>
            </w:r>
            <w:r w:rsidR="00040EE2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 različite kategorije kupaca, 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 razvijati odgovarajuće taktike i </w:t>
            </w:r>
            <w:r w:rsidR="00040EE2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alate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upravljan</w:t>
            </w:r>
            <w:r w:rsidR="00040EE2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ja odnosima s kupcima.</w:t>
            </w:r>
          </w:p>
          <w:p w14:paraId="72A3D3EC" w14:textId="77777777" w:rsidR="00CC2077" w:rsidRPr="005C182E" w:rsidRDefault="00CC2077" w:rsidP="00C15EDF">
            <w:pPr>
              <w:tabs>
                <w:tab w:val="left" w:pos="2820"/>
              </w:tabs>
              <w:spacing w:after="0" w:line="100" w:lineRule="atLeas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8D72EB" w14:textId="77777777" w:rsidR="00CC2077" w:rsidRPr="005C182E" w:rsidRDefault="00CC2077" w:rsidP="00C15EDF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373027A9" w14:textId="77777777" w:rsidR="005D1280" w:rsidRPr="005C182E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Usporediti i razlikovati poslovnu filozofiju i taktičke elemente transakcijskog i marketin</w:t>
            </w:r>
            <w:r w:rsidR="00040EE2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ga odnosa i suradnje.</w:t>
            </w:r>
          </w:p>
          <w:p w14:paraId="10A8837B" w14:textId="77777777" w:rsidR="005D1280" w:rsidRPr="005C182E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Raščlaniti i integrirati utjecaje unutar lanca „zadovoljst</w:t>
            </w:r>
            <w:r w:rsidR="001F1D8D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vo-lojalnost-profit“.</w:t>
            </w:r>
          </w:p>
          <w:p w14:paraId="70B5C93A" w14:textId="77777777" w:rsidR="005D1280" w:rsidRPr="005C182E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Procjenjivati vrijednost kupaca, obzirom na veličinu, učestalost, dinamiku i potencijal kupnje te</w:t>
            </w:r>
            <w:r w:rsidR="001F1D8D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stupanj lojalnosti.</w:t>
            </w:r>
          </w:p>
          <w:p w14:paraId="34F737E3" w14:textId="77777777" w:rsidR="005D1280" w:rsidRPr="005C182E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Selektivno razvijati CRM pristup i aktivnosti prilagođene različitim vrijednosnim </w:t>
            </w:r>
            <w:r w:rsidR="001F1D8D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kategorijama kupaca.</w:t>
            </w:r>
          </w:p>
          <w:p w14:paraId="1BA78C91" w14:textId="77777777" w:rsidR="005D1280" w:rsidRPr="005C182E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Kritički primjenjivati suvremene </w:t>
            </w:r>
            <w:r w:rsidR="001F1D8D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IKT alate 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upravlja</w:t>
            </w:r>
            <w:r w:rsidR="001F1D8D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nja odnosa s kupcima.</w:t>
            </w:r>
          </w:p>
          <w:p w14:paraId="0D0B940D" w14:textId="77777777" w:rsidR="001F1D8D" w:rsidRPr="005C182E" w:rsidRDefault="001F1D8D" w:rsidP="001F1D8D">
            <w:pPr>
              <w:tabs>
                <w:tab w:val="left" w:pos="2820"/>
              </w:tabs>
              <w:suppressAutoHyphens/>
              <w:spacing w:after="0" w:line="100" w:lineRule="atLeast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C182E" w:rsidRPr="005C182E" w14:paraId="44684C24" w14:textId="77777777" w:rsidTr="7450CB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470"/>
              <w:gridCol w:w="425"/>
              <w:gridCol w:w="3119"/>
              <w:gridCol w:w="425"/>
            </w:tblGrid>
            <w:tr w:rsidR="005C182E" w:rsidRPr="005C182E" w14:paraId="4F5FB9C6" w14:textId="77777777" w:rsidTr="00C15EDF">
              <w:tc>
                <w:tcPr>
                  <w:tcW w:w="3895" w:type="dxa"/>
                  <w:gridSpan w:val="2"/>
                  <w:shd w:val="clear" w:color="auto" w:fill="auto"/>
                  <w:vAlign w:val="center"/>
                </w:tcPr>
                <w:p w14:paraId="1A9F542B" w14:textId="77777777" w:rsidR="00CC2077" w:rsidRPr="005C182E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44" w:type="dxa"/>
                  <w:gridSpan w:val="2"/>
                  <w:shd w:val="clear" w:color="auto" w:fill="auto"/>
                  <w:vAlign w:val="center"/>
                </w:tcPr>
                <w:p w14:paraId="371C994F" w14:textId="77777777" w:rsidR="00CC2077" w:rsidRPr="005C182E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5C182E" w:rsidRPr="005C182E" w14:paraId="7741AB05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  <w:trHeight w:val="699"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00376AAF" w14:textId="77777777" w:rsidR="00CC2077" w:rsidRPr="005C182E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</w:t>
                  </w:r>
                  <w:bookmarkStart w:id="0" w:name="_GoBack"/>
                  <w:bookmarkEnd w:id="0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4F602B97" w14:textId="77777777" w:rsidR="00CC2077" w:rsidRPr="005C182E" w:rsidRDefault="00CC2077" w:rsidP="00C15ED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2E990189" w14:textId="77777777" w:rsidR="00CC2077" w:rsidRPr="005C182E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144C9487" w14:textId="77777777" w:rsidR="00CC2077" w:rsidRPr="005C182E" w:rsidRDefault="00CC2077" w:rsidP="00C15ED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5C182E" w:rsidRPr="005C182E" w14:paraId="7D3B67A1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1436DEBC" w14:textId="77777777" w:rsidR="00CC2077" w:rsidRPr="005C182E" w:rsidRDefault="00CC2077" w:rsidP="00AA5662">
                  <w:pPr>
                    <w:pStyle w:val="NormalWeb1"/>
                    <w:spacing w:before="0"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Uvodna raz</w:t>
                  </w:r>
                  <w:r w:rsidR="00AA5662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matranja (promjene na tržištu, </w:t>
                  </w: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 tehnologiji</w:t>
                  </w:r>
                  <w:r w:rsidR="00AA5662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marketinške funkcije</w:t>
                  </w: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7144751B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19D519C8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Uvjeti i način rada; Podjela tema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78E884CA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3CDE88DE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4C57E177" w14:textId="77777777" w:rsidR="00CC2077" w:rsidRPr="005C182E" w:rsidRDefault="00CC2077" w:rsidP="00C15EDF">
                  <w:pPr>
                    <w:pStyle w:val="ListParagraph1"/>
                    <w:ind w:left="33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Pojam i koncept CRM-a, razlike u odnosu na transakcijski marketing, koristi i nedostatci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7842F596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1C6DE16D" w14:textId="77777777" w:rsidR="00414833" w:rsidRPr="005C182E" w:rsidRDefault="00414833" w:rsidP="00C15EDF">
                  <w:pPr>
                    <w:spacing w:after="0" w:line="240" w:lineRule="auto"/>
                    <w:ind w:left="-66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 xml:space="preserve"> Poslovni slučaj: Upravljanje  </w:t>
                  </w:r>
                </w:p>
                <w:p w14:paraId="133C8728" w14:textId="77777777" w:rsidR="00CC2077" w:rsidRPr="005C182E" w:rsidRDefault="00414833" w:rsidP="00C15EDF">
                  <w:pPr>
                    <w:spacing w:after="0" w:line="240" w:lineRule="auto"/>
                    <w:ind w:left="-66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 xml:space="preserve"> odnosima s kupcima ili ne?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2CC21B90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4864613B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0DB5458A" w14:textId="77777777"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Razine CRM-a i njegove komponente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138328F9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1592657D" w14:textId="77777777" w:rsidR="00CC2077" w:rsidRPr="005C182E" w:rsidRDefault="00414833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  <w:r w:rsidR="00BF5DC9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54B6C890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0693C132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58FF71BD" w14:textId="77777777"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Strateški CRM, faze razvoja i primjena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58A8CB7E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0A5D4458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2E643A39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1630B5DC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57799967" w14:textId="77777777" w:rsidR="00CC2077" w:rsidRPr="005C182E" w:rsidRDefault="00CC2077" w:rsidP="00B31674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Zadovoljstvo i vj</w:t>
                  </w:r>
                  <w:r w:rsidR="00B31674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ernost kupaca, njihov odnos te </w:t>
                  </w: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utjecaj na profitabilnost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5A9DB5E7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7BC9AF9A" w14:textId="77777777" w:rsidR="00CC2077" w:rsidRPr="005C182E" w:rsidRDefault="00CC2077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Poslovni slučaj: Određivanje razine fokusa na CRM po ključnim čimbenicima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1BC03362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0C2C856B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487D553E" w14:textId="77777777" w:rsidR="00CC2077" w:rsidRPr="005C182E" w:rsidRDefault="00CC2077" w:rsidP="00C15EDF">
                  <w:pPr>
                    <w:pStyle w:val="NormalWeb1"/>
                    <w:spacing w:before="0"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Upravljanje kvalitetom i upravljanje odnosima s kupcima </w:t>
                  </w:r>
                  <w:r w:rsidR="00B31674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 </w:t>
                  </w: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obzirom na vrijednost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24DED8E9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17FF0CF2" w14:textId="77777777" w:rsidR="00CC2077" w:rsidRPr="005C182E" w:rsidRDefault="00CC2077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1D63D2B4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76A22768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1BA01F89" w14:textId="77777777"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Tradicionalna marketinška i primarna "</w:t>
                  </w:r>
                  <w:proofErr w:type="spellStart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customer</w:t>
                  </w:r>
                  <w:proofErr w:type="spellEnd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based</w:t>
                  </w:r>
                  <w:proofErr w:type="spellEnd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" metrika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4FD71FBC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4D3C242E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39A728AC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39940B27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6D2A1787" w14:textId="77777777"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Popularna i strateška "</w:t>
                  </w:r>
                  <w:proofErr w:type="spellStart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customer</w:t>
                  </w:r>
                  <w:proofErr w:type="spellEnd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based</w:t>
                  </w:r>
                  <w:proofErr w:type="spellEnd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" metrika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18B4C29E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572F48A3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Poslovni slučaj: „</w:t>
                  </w:r>
                  <w:proofErr w:type="spellStart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Customer-based</w:t>
                  </w:r>
                  <w:proofErr w:type="spellEnd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“ metrika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6DEB9483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2BB6E086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7AA972C3" w14:textId="77777777"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Upravljanje odnosima s kupcima – odgovarajuće taktike i alokacija resursa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7FC42638" w14:textId="77777777" w:rsidR="00CC2077" w:rsidRPr="005C182E" w:rsidRDefault="00AC4B7D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49F7182B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46783CDB" w14:textId="77777777" w:rsidR="00CC2077" w:rsidRPr="005C182E" w:rsidRDefault="00AC4B7D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0B7037D8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4AE5FA53" w14:textId="77777777"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 xml:space="preserve">Tehnike klasifikacije, selekcije i odlučivanja - </w:t>
                  </w:r>
                  <w:proofErr w:type="spellStart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Decision</w:t>
                  </w:r>
                  <w:proofErr w:type="spellEnd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Tree</w:t>
                  </w:r>
                  <w:proofErr w:type="spellEnd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(SPSS)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5B896037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4E95120B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Decision</w:t>
                  </w:r>
                  <w:proofErr w:type="spellEnd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Tree</w:t>
                  </w:r>
                  <w:proofErr w:type="spellEnd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(SPSS) – simulacije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0E86812A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1818A047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093BB9EB" w14:textId="77777777" w:rsidR="00CC2077" w:rsidRPr="005C182E" w:rsidRDefault="00414833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IKT alati upravljanja odnosima s kupcima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55CCB594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52D8B01D" w14:textId="77777777" w:rsidR="00CC2077" w:rsidRPr="005C182E" w:rsidRDefault="00414833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primjer: </w:t>
                  </w:r>
                  <w:r w:rsidR="00CC2077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Microsoft Dynamics </w:t>
                  </w: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CRM software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31A2C4CD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7DAE605C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5680D48D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CRM u praksi velikih i malih poduzeća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78E1534E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341BF4F4" w14:textId="77777777" w:rsidR="00CC2077" w:rsidRPr="005C182E" w:rsidRDefault="00414833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231CE365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1D89E658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3E4C6E91" w14:textId="77777777" w:rsidR="00414833" w:rsidRPr="005C182E" w:rsidRDefault="00B31674" w:rsidP="00B3167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Zaključna rasprava o upotrebi i tumačenju metrike i alata CRM-a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0F8B1BD1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45CC5652" w14:textId="77777777" w:rsidR="00CC2077" w:rsidRPr="005C182E" w:rsidRDefault="00414833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23BD66DB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E27B00A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C182E" w:rsidRPr="005C182E" w14:paraId="505EF2A5" w14:textId="77777777" w:rsidTr="7450CBE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9EAC90A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21308193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seminari i radionice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14:paraId="74A4D61C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vježbe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14:paraId="166E739D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C182E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F0AB1F0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414833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zadaci  </w:t>
            </w:r>
          </w:p>
          <w:p w14:paraId="1A39E4CA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multimedija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7349E5E9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0781C686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mentorski rad</w:t>
            </w:r>
            <w:r w:rsidR="00D86AE8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4036948D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001A3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7001A3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7001A3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7001A3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C182E" w:rsidRPr="005C182E" w14:paraId="60061E4C" w14:textId="77777777" w:rsidTr="7450CBE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EAFD9C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B94D5A5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DEEC669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5C182E" w:rsidRPr="005C182E" w14:paraId="0A0AD6C3" w14:textId="77777777" w:rsidTr="7450CB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D564E6" w14:textId="77777777" w:rsidR="00F35741" w:rsidRDefault="00F35741" w:rsidP="00F3574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Pravo na potpis se stječe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53D3D5BC" w14:textId="77777777" w:rsidR="00F35741" w:rsidRPr="00C532C7" w:rsidRDefault="00F35741" w:rsidP="00F3574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C7">
              <w:rPr>
                <w:rFonts w:ascii="Arial" w:hAnsi="Arial" w:cs="Arial"/>
                <w:sz w:val="20"/>
                <w:szCs w:val="20"/>
              </w:rPr>
              <w:t>- aktivnim sudjelovanjem u nastavi (rasprave/primjeri/dileme), uz min 50% evidentiranog prisustva i</w:t>
            </w:r>
          </w:p>
          <w:p w14:paraId="04B20681" w14:textId="77777777" w:rsidR="00CC2077" w:rsidRPr="005C182E" w:rsidRDefault="00F35741" w:rsidP="00F3574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uspješnom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izradom </w:t>
            </w:r>
            <w:r w:rsidR="00BF5DC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seminarskog rada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 </w:t>
            </w:r>
            <w:proofErr w:type="spellStart"/>
            <w:r w:rsidR="00BF5DC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samoevaluacijom</w:t>
            </w:r>
            <w:proofErr w:type="spellEnd"/>
            <w:r w:rsidR="00BF5DC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tema ostalih seminarskih radova.</w:t>
            </w:r>
          </w:p>
        </w:tc>
      </w:tr>
      <w:tr w:rsidR="005C182E" w:rsidRPr="005C182E" w14:paraId="15157E42" w14:textId="77777777" w:rsidTr="7450CBE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5C182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DE0F39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903C3C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,3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5C182E" w:rsidRPr="005C182E" w14:paraId="77051136" w14:textId="77777777" w:rsidTr="7450CB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656B9AB" w14:textId="77777777" w:rsidR="00CC2077" w:rsidRPr="005C182E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0935A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5C182E" w:rsidRPr="005C182E" w14:paraId="46EDF90D" w14:textId="77777777" w:rsidTr="7450CB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5FB0818" w14:textId="77777777" w:rsidR="00CC2077" w:rsidRPr="005C182E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61CF06C" w14:textId="77777777" w:rsidR="00CC2077" w:rsidRPr="005C182E" w:rsidRDefault="00FA128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903C3C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,25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5C182E" w:rsidRPr="005C182E" w14:paraId="31F9A23B" w14:textId="77777777" w:rsidTr="7450CB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CC2077" w:rsidRPr="005C182E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A1AAAFD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Kolokviji*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AC1626E" w14:textId="77777777" w:rsidR="00CC2077" w:rsidRPr="005C182E" w:rsidRDefault="00903C3C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2,45</w:t>
            </w:r>
            <w:r w:rsidR="0056570C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F195667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0989EAE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C182E" w:rsidRPr="005C182E" w14:paraId="47695CB5" w14:textId="77777777" w:rsidTr="7450CB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CC2077" w:rsidRPr="005C182E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671AA5" w14:textId="77777777" w:rsidR="00CC2077" w:rsidRPr="005C182E" w:rsidRDefault="00BF5DC9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ispit*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542968" w14:textId="77777777" w:rsidR="00CC2077" w:rsidRPr="005C182E" w:rsidRDefault="00BF5DC9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903C3C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2,45</w:t>
            </w:r>
            <w:r w:rsidR="0056570C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00527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24743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C182E" w:rsidRPr="005C182E" w14:paraId="097CD3B1" w14:textId="77777777" w:rsidTr="7450CB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CC2077" w:rsidRPr="005C182E" w:rsidRDefault="00CC2077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F4CA4C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(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100 bodova</w:t>
            </w:r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ili 100%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) formira se od:</w:t>
            </w:r>
          </w:p>
          <w:p w14:paraId="1D2C8820" w14:textId="77777777" w:rsidR="00003157" w:rsidRPr="005C182E" w:rsidRDefault="00CC2077" w:rsidP="00EB5578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dva kolokvija* </w:t>
            </w:r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(prvi </w:t>
            </w:r>
            <w:proofErr w:type="spellStart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30 bodova/%, drugi </w:t>
            </w:r>
            <w:proofErr w:type="spellStart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35 bodova/%), odnosno pisanog ispita* od </w:t>
            </w:r>
            <w:proofErr w:type="spellStart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65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bodova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ili 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65</w:t>
            </w:r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konačne ocjene</w:t>
            </w:r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  <w:r w:rsidR="00C7177E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- student mora zadovoljiti na prvom kolokviju da bi pristupio drugom, te ukoliko i njega zadovolji, smatra se da je položio pisani ispit;</w:t>
            </w:r>
            <w:r w:rsidR="00EB557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9B19992" w14:textId="77777777" w:rsidR="00326F5C" w:rsidRPr="005C182E" w:rsidRDefault="00326F5C" w:rsidP="00326F5C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- kolokvij</w:t>
            </w:r>
            <w:r w:rsidR="0024243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/pisani ispit sastoji se od otvorenih pitanja iz teorije kojima se provjerava vladanje pojmovima i njihovim uzročno-posljedičnim vezama, te zadataka iz poslovnog slučaja za izračun, analizu te interpretaciju rezultata</w:t>
            </w:r>
            <w:r w:rsidR="003862A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, čime</w:t>
            </w:r>
            <w:r w:rsidR="007018DA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 provjerava zajednički i</w:t>
            </w:r>
            <w:r w:rsidR="003862A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četiri </w:t>
            </w:r>
            <w:r w:rsidR="007018DA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 pet </w:t>
            </w:r>
            <w:r w:rsidR="003862A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</w:t>
            </w:r>
            <w:r w:rsidR="007018DA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ih</w:t>
            </w:r>
            <w:r w:rsidR="003862A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ishoda učenja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</w:p>
          <w:p w14:paraId="4E666811" w14:textId="77777777" w:rsidR="00EB5578" w:rsidRPr="005C182E" w:rsidRDefault="00003157" w:rsidP="00003157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EB557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pored 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praga </w:t>
            </w:r>
            <w:r w:rsidR="00EB557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ukupnog broja bodova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, da bi se kolokvij/pisani ispit smatrao položenim, st</w:t>
            </w:r>
            <w:r w:rsidR="00EB557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udent mora ostvariti &gt; 0 bodova na svakom pitanju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</w:p>
          <w:p w14:paraId="69EE654D" w14:textId="77777777" w:rsidR="00EB5578" w:rsidRPr="005C182E" w:rsidRDefault="00C7177E" w:rsidP="00C7177E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- bodovni pragovi ocjena:</w:t>
            </w:r>
            <w:r w:rsidR="00EB557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0 – 25    nedovoljan (1) </w:t>
            </w:r>
          </w:p>
          <w:p w14:paraId="526D1B73" w14:textId="77777777" w:rsidR="00EB5578" w:rsidRPr="005C182E" w:rsidRDefault="00EB5578" w:rsidP="00C7177E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26 – 35   dovoljan (2)</w:t>
            </w:r>
          </w:p>
          <w:p w14:paraId="13F2FAE0" w14:textId="77777777" w:rsidR="00EB5578" w:rsidRPr="005C182E" w:rsidRDefault="00EB5578" w:rsidP="00C7177E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36 – 45   dobar (3)</w:t>
            </w:r>
          </w:p>
          <w:p w14:paraId="3730D371" w14:textId="77777777" w:rsidR="00003157" w:rsidRPr="005C182E" w:rsidRDefault="00EB5578" w:rsidP="00C7177E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46 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–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55   vrlo dobar (4)</w:t>
            </w:r>
          </w:p>
          <w:p w14:paraId="6416B16E" w14:textId="77777777" w:rsidR="00C7177E" w:rsidRPr="005C182E" w:rsidRDefault="00003157" w:rsidP="00C7177E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56 – 65   izvrstan (5)</w:t>
            </w:r>
          </w:p>
          <w:p w14:paraId="12CC34A5" w14:textId="77777777" w:rsidR="00003157" w:rsidRPr="005C182E" w:rsidRDefault="00CC2077" w:rsidP="00003157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seminarskog rada od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</w:t>
            </w:r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bodova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ili 35%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konačne ocjene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7FDDA262" w14:textId="77777777" w:rsidR="00EC5B2F" w:rsidRPr="005C182E" w:rsidRDefault="00B12528" w:rsidP="00EC5B2F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- piše se timski, a broj članova tima (2-3) određuje nastavnik obzirom na broj upisanih studenata</w:t>
            </w:r>
            <w:r w:rsidR="00EC5B2F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</w:p>
          <w:p w14:paraId="6A017685" w14:textId="77777777" w:rsidR="00B12528" w:rsidRPr="005C182E" w:rsidRDefault="00EC5B2F" w:rsidP="00EC5B2F">
            <w:pPr>
              <w:pStyle w:val="Odlomakpopisa"/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B1252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seminarskom radu, koji se </w:t>
            </w:r>
            <w:r w:rsidR="00AB47CA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prezentira na vježbama, </w:t>
            </w:r>
            <w:r w:rsidR="00B1252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obrađuju se </w:t>
            </w:r>
            <w:r w:rsidR="00B12528"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znanstveni članci </w:t>
            </w:r>
            <w:r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iz područja </w:t>
            </w:r>
            <w:r w:rsidR="00B12528"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CRM-a (sukladno</w:t>
            </w:r>
            <w:r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 nastavnom programu</w:t>
            </w:r>
            <w:r w:rsidR="00B12528"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), uz </w:t>
            </w:r>
            <w:r w:rsidR="00B12528"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lastRenderedPageBreak/>
              <w:t xml:space="preserve">pronalaženje primjera </w:t>
            </w:r>
            <w:r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istog u hrvatskoj praksi</w:t>
            </w:r>
            <w:r w:rsidR="003862A7"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, čime se provjeravaju svi ishodi učenja;</w:t>
            </w:r>
          </w:p>
          <w:p w14:paraId="6A0B543C" w14:textId="77777777" w:rsidR="00616CB1" w:rsidRPr="005C182E" w:rsidRDefault="00616CB1" w:rsidP="00616CB1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bodovni pragovi ocjena: 0 – 17    nedovoljan (1) </w:t>
            </w:r>
          </w:p>
          <w:p w14:paraId="3B924BA2" w14:textId="77777777" w:rsidR="00616CB1" w:rsidRPr="005C182E" w:rsidRDefault="00616CB1" w:rsidP="00616CB1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18 – 21   dovoljan (2)</w:t>
            </w:r>
          </w:p>
          <w:p w14:paraId="5001DD1E" w14:textId="77777777" w:rsidR="00616CB1" w:rsidRPr="005C182E" w:rsidRDefault="00616CB1" w:rsidP="00616CB1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22 – 25   dobar (3)</w:t>
            </w:r>
          </w:p>
          <w:p w14:paraId="6C9D3914" w14:textId="77777777" w:rsidR="00616CB1" w:rsidRPr="005C182E" w:rsidRDefault="00616CB1" w:rsidP="00616CB1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26 – 30   vrlo dobar (4)</w:t>
            </w:r>
          </w:p>
          <w:p w14:paraId="5C4F9314" w14:textId="77777777" w:rsidR="00616CB1" w:rsidRPr="005C182E" w:rsidRDefault="00616CB1" w:rsidP="00616CB1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31 – 35   izvrstan (5)</w:t>
            </w:r>
          </w:p>
          <w:p w14:paraId="56C2E432" w14:textId="77777777" w:rsidR="00CC2077" w:rsidRPr="005C182E" w:rsidRDefault="00326F5C" w:rsidP="0078073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Usmeni ispit nije obvezan, </w:t>
            </w:r>
            <w:r w:rsidR="003862A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student ga prijavljuje ukoliko želi veću ocjenu od postignute prethodno opisanim načinom. Usmeni ispit se održava grupno, međusobnim sučeljavanjem i argumentacijom, gdje svi prijavljeni pokazuju </w:t>
            </w:r>
            <w:r w:rsidR="0078073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razinu ovladavanja svim ishodima učenja.</w:t>
            </w:r>
          </w:p>
        </w:tc>
      </w:tr>
      <w:tr w:rsidR="005C182E" w:rsidRPr="005C182E" w14:paraId="10742E4A" w14:textId="77777777" w:rsidTr="7450CBE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CC2077" w:rsidRPr="005C182E" w:rsidRDefault="00CC2077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5C182E" w:rsidRPr="005C182E" w14:paraId="1B5C03D2" w14:textId="77777777" w:rsidTr="7450CBE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CC2077" w:rsidRPr="005C182E" w:rsidRDefault="00CC2077" w:rsidP="00CC20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D5800B" w14:textId="303F7A8A" w:rsidR="00CC2077" w:rsidRPr="005C182E" w:rsidRDefault="00CC2077" w:rsidP="7450CBE5">
            <w:pPr>
              <w:suppressAutoHyphens/>
              <w:spacing w:after="0" w:line="240" w:lineRule="auto"/>
              <w:rPr>
                <w:ins w:id="1" w:author="Ljiljana Najev Čačija" w:date="2022-02-10T10:14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2" w:author="Ljiljana Najev Čačija" w:date="2022-02-10T10:14:00Z">
              <w:r w:rsidRPr="7450CBE5" w:rsidDel="00CC207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V. Kumar V. i Reinartz, W.J.: Customer Relationship Management – A Databased Approach, 2006., Wiley</w:delText>
              </w:r>
            </w:del>
          </w:p>
          <w:p w14:paraId="3D3579EA" w14:textId="7291E13F" w:rsidR="00CC2077" w:rsidRPr="005C182E" w:rsidRDefault="19EBA992">
            <w:pPr>
              <w:suppressAutoHyphens/>
              <w:spacing w:after="0" w:line="257" w:lineRule="auto"/>
              <w:rPr>
                <w:rFonts w:ascii="Arial" w:eastAsia="Arial" w:hAnsi="Arial" w:cs="Arial"/>
                <w:sz w:val="20"/>
                <w:szCs w:val="20"/>
              </w:rPr>
              <w:pPrChange w:id="3" w:author="Ljiljana Najev Čačija" w:date="2022-02-10T10:14:00Z">
                <w:pPr/>
              </w:pPrChange>
            </w:pPr>
            <w:proofErr w:type="spellStart"/>
            <w:ins w:id="4" w:author="Ljiljana Najev Čačija" w:date="2022-02-10T10:14:00Z"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Kumar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V., &amp;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Reinartz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W. (2018). </w:t>
              </w:r>
              <w:proofErr w:type="spellStart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5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Customer</w:t>
              </w:r>
              <w:proofErr w:type="spellEnd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6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7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relationship</w:t>
              </w:r>
              <w:proofErr w:type="spellEnd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8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 management, </w:t>
              </w:r>
              <w:proofErr w:type="spellStart"/>
              <w:r w:rsidRPr="7450CBE5">
                <w:rPr>
                  <w:rFonts w:ascii="Arial" w:eastAsia="Arial" w:hAnsi="Arial" w:cs="Arial"/>
                  <w:sz w:val="20"/>
                  <w:szCs w:val="20"/>
                  <w:rPrChange w:id="9" w:author="Ljiljana Najev Čačija" w:date="2022-02-10T10:15:00Z">
                    <w:rPr>
                      <w:rFonts w:cs="Calibri"/>
                    </w:rPr>
                  </w:rPrChange>
                </w:rPr>
                <w:t>third</w:t>
              </w:r>
              <w:proofErr w:type="spellEnd"/>
              <w:r w:rsidRPr="7450CBE5">
                <w:rPr>
                  <w:rFonts w:ascii="Arial" w:eastAsia="Arial" w:hAnsi="Arial" w:cs="Arial"/>
                  <w:sz w:val="20"/>
                  <w:szCs w:val="20"/>
                  <w:rPrChange w:id="10" w:author="Ljiljana Najev Čačija" w:date="2022-02-10T10:1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sz w:val="20"/>
                  <w:szCs w:val="20"/>
                  <w:rPrChange w:id="11" w:author="Ljiljana Najev Čačija" w:date="2022-02-10T10:15:00Z">
                    <w:rPr>
                      <w:rFonts w:cs="Calibri"/>
                    </w:rPr>
                  </w:rPrChange>
                </w:rPr>
                <w:t>edition</w:t>
              </w:r>
              <w:proofErr w:type="spellEnd"/>
              <w:r w:rsidRPr="7450CBE5">
                <w:rPr>
                  <w:rFonts w:ascii="Arial" w:eastAsia="Arial" w:hAnsi="Arial" w:cs="Arial"/>
                  <w:sz w:val="20"/>
                  <w:szCs w:val="20"/>
                  <w:rPrChange w:id="12" w:author="Ljiljana Najev Čačija" w:date="2022-02-10T10:15:00Z">
                    <w:rPr>
                      <w:rFonts w:cs="Calibri"/>
                    </w:rPr>
                  </w:rPrChange>
                </w:rPr>
                <w:t xml:space="preserve">. </w:t>
              </w:r>
              <w:proofErr w:type="spellStart"/>
              <w:r w:rsidRPr="7450CBE5">
                <w:rPr>
                  <w:rFonts w:ascii="Arial" w:eastAsia="Arial" w:hAnsi="Arial" w:cs="Arial"/>
                  <w:sz w:val="20"/>
                  <w:szCs w:val="20"/>
                  <w:rPrChange w:id="13" w:author="Ljiljana Najev Čačija" w:date="2022-02-10T10:15:00Z">
                    <w:rPr>
                      <w:rFonts w:cs="Calibri"/>
                    </w:rPr>
                  </w:rPrChange>
                </w:rPr>
                <w:t>Springer-Verlag</w:t>
              </w:r>
              <w:proofErr w:type="spellEnd"/>
              <w:r w:rsidRPr="7450CBE5">
                <w:rPr>
                  <w:rFonts w:ascii="Arial" w:eastAsia="Arial" w:hAnsi="Arial" w:cs="Arial"/>
                  <w:sz w:val="20"/>
                  <w:szCs w:val="20"/>
                  <w:rPrChange w:id="14" w:author="Ljiljana Najev Čačija" w:date="2022-02-10T10:1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sz w:val="20"/>
                  <w:szCs w:val="20"/>
                  <w:rPrChange w:id="15" w:author="Ljiljana Najev Čačija" w:date="2022-02-10T10:15:00Z">
                    <w:rPr>
                      <w:rFonts w:cs="Calibri"/>
                    </w:rPr>
                  </w:rPrChange>
                </w:rPr>
                <w:t>GmbH</w:t>
              </w:r>
              <w:proofErr w:type="spellEnd"/>
              <w:r w:rsidRPr="7450CBE5">
                <w:rPr>
                  <w:rFonts w:ascii="Arial" w:eastAsia="Arial" w:hAnsi="Arial" w:cs="Arial"/>
                  <w:sz w:val="20"/>
                  <w:szCs w:val="20"/>
                  <w:rPrChange w:id="16" w:author="Ljiljana Najev Čačija" w:date="2022-02-10T10:1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sz w:val="20"/>
                  <w:szCs w:val="20"/>
                  <w:rPrChange w:id="17" w:author="Ljiljana Najev Čačija" w:date="2022-02-10T10:15:00Z">
                    <w:rPr>
                      <w:rFonts w:cs="Calibri"/>
                    </w:rPr>
                  </w:rPrChange>
                </w:rPr>
                <w:t>Germany</w:t>
              </w:r>
              <w:proofErr w:type="spellEnd"/>
              <w:r w:rsidRPr="7450CBE5">
                <w:rPr>
                  <w:rFonts w:ascii="Arial" w:eastAsia="Arial" w:hAnsi="Arial" w:cs="Arial"/>
                  <w:sz w:val="20"/>
                  <w:szCs w:val="20"/>
                  <w:rPrChange w:id="18" w:author="Ljiljana Najev Čačija" w:date="2022-02-10T10:15:00Z">
                    <w:rPr>
                      <w:rFonts w:cs="Calibri"/>
                    </w:rPr>
                  </w:rPrChange>
                </w:rPr>
                <w:t xml:space="preserve">, </w:t>
              </w:r>
              <w:proofErr w:type="spellStart"/>
              <w:r w:rsidRPr="7450CBE5">
                <w:rPr>
                  <w:rFonts w:ascii="Arial" w:eastAsia="Arial" w:hAnsi="Arial" w:cs="Arial"/>
                  <w:sz w:val="20"/>
                  <w:szCs w:val="20"/>
                  <w:rPrChange w:id="19" w:author="Ljiljana Najev Čačija" w:date="2022-02-10T10:15:00Z">
                    <w:rPr>
                      <w:rFonts w:cs="Calibri"/>
                    </w:rPr>
                  </w:rPrChange>
                </w:rPr>
                <w:t>part</w:t>
              </w:r>
              <w:proofErr w:type="spellEnd"/>
              <w:r w:rsidRPr="7450CBE5">
                <w:rPr>
                  <w:rFonts w:ascii="Arial" w:eastAsia="Arial" w:hAnsi="Arial" w:cs="Arial"/>
                  <w:sz w:val="20"/>
                  <w:szCs w:val="20"/>
                  <w:rPrChange w:id="20" w:author="Ljiljana Najev Čačija" w:date="2022-02-10T10:1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sz w:val="20"/>
                  <w:szCs w:val="20"/>
                  <w:rPrChange w:id="21" w:author="Ljiljana Najev Čačija" w:date="2022-02-10T10:15:00Z">
                    <w:rPr>
                      <w:rFonts w:cs="Calibri"/>
                    </w:rPr>
                  </w:rPrChange>
                </w:rPr>
                <w:t>of</w:t>
              </w:r>
              <w:proofErr w:type="spellEnd"/>
              <w:r w:rsidRPr="7450CBE5">
                <w:rPr>
                  <w:rFonts w:ascii="Arial" w:eastAsia="Arial" w:hAnsi="Arial" w:cs="Arial"/>
                  <w:sz w:val="20"/>
                  <w:szCs w:val="20"/>
                  <w:rPrChange w:id="22" w:author="Ljiljana Najev Čačija" w:date="2022-02-10T10:1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sz w:val="20"/>
                  <w:szCs w:val="20"/>
                  <w:rPrChange w:id="23" w:author="Ljiljana Najev Čačija" w:date="2022-02-10T10:15:00Z">
                    <w:rPr>
                      <w:rFonts w:cs="Calibri"/>
                    </w:rPr>
                  </w:rPrChange>
                </w:rPr>
                <w:t>Springer</w:t>
              </w:r>
              <w:proofErr w:type="spellEnd"/>
              <w:r w:rsidRPr="7450CBE5">
                <w:rPr>
                  <w:rFonts w:ascii="Arial" w:eastAsia="Arial" w:hAnsi="Arial" w:cs="Arial"/>
                  <w:sz w:val="20"/>
                  <w:szCs w:val="20"/>
                  <w:rPrChange w:id="24" w:author="Ljiljana Najev Čačija" w:date="2022-02-10T10:15:00Z">
                    <w:rPr>
                      <w:rFonts w:cs="Calibri"/>
                    </w:rPr>
                  </w:rPrChange>
                </w:rPr>
                <w:t xml:space="preserve"> Nature 2006, 2012, 2018.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240AAE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C182E" w:rsidRPr="005C182E" w14:paraId="6A126341" w14:textId="77777777" w:rsidTr="7450CBE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CC2077" w:rsidRPr="005C182E" w:rsidRDefault="00CC2077" w:rsidP="00CC20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D240AA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16"/>
              </w:rPr>
              <w:t>Meler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16"/>
              </w:rPr>
              <w:t>, M. i Dukić, B.: Upravljanje odnosima – od potrošača do klijenta (CRM), 2007., Osijek: Ekonomski fakultet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369756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C182E" w:rsidRPr="005C182E" w14:paraId="0EA81138" w14:textId="77777777" w:rsidTr="7450CBE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CC2077" w:rsidRPr="005C182E" w:rsidRDefault="00CC2077" w:rsidP="00CC20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E3705A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Dr</w:t>
            </w:r>
            <w:r w:rsidR="0078073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agnić</w:t>
            </w:r>
            <w:proofErr w:type="spellEnd"/>
            <w:r w:rsidR="0078073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, D.: nastavni materijali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E7EE46" w14:textId="77777777" w:rsidR="00CC2077" w:rsidRPr="005C182E" w:rsidRDefault="00780739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https://moodle.efst.hr</w:t>
            </w:r>
          </w:p>
        </w:tc>
      </w:tr>
      <w:tr w:rsidR="005C182E" w:rsidRPr="005C182E" w14:paraId="17E3EBDD" w14:textId="77777777" w:rsidTr="7450CB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CC2077" w:rsidRPr="005C182E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1299C43A" w14:textId="77777777" w:rsidR="00CC2077" w:rsidRPr="005C182E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36B090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relevantni i recentni znanstveni radovi iz područja</w:t>
            </w:r>
            <w:r w:rsidR="0078073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598BBA88" w14:textId="77777777" w:rsidR="00146263" w:rsidRPr="005C182E" w:rsidRDefault="00146263" w:rsidP="00146263">
            <w:pPr>
              <w:spacing w:after="0" w:line="240" w:lineRule="auto"/>
              <w:rPr>
                <w:del w:id="25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del w:id="26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Almotairi, M. (2009, July). A framework for successful CRM implementation. In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European and Mediterranean conference on information systems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 (pp. 1-14).</w:delText>
              </w:r>
            </w:del>
          </w:p>
          <w:p w14:paraId="3BA5D79B" w14:textId="77777777" w:rsidR="00146263" w:rsidRPr="005C182E" w:rsidRDefault="00146263" w:rsidP="00146263">
            <w:pPr>
              <w:spacing w:after="0" w:line="240" w:lineRule="auto"/>
              <w:rPr>
                <w:del w:id="27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del w:id="28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Bohling, T., Bowman, D., LaValle, S., Mittal, V., Narayandas, D., Ramani, G., &amp; Varadarajan, R. (2006). CRM implementation: Effectiveness issues and insights.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Journal of Service Research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9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(2), 184-194.</w:delText>
              </w:r>
            </w:del>
          </w:p>
          <w:p w14:paraId="5CA0585F" w14:textId="77777777" w:rsidR="00146263" w:rsidRPr="005C182E" w:rsidRDefault="00146263" w:rsidP="00146263">
            <w:pPr>
              <w:spacing w:after="0" w:line="240" w:lineRule="auto"/>
              <w:rPr>
                <w:del w:id="29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30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Boulding, W., Staelin, R., Ehret, M., &amp; Johnston, W. J. (2005). A customer relationship management roadmap: What is known, potential pitfalls, and where to go.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Journal of marketing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69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(4), 155-166.</w:delText>
              </w:r>
            </w:del>
          </w:p>
          <w:p w14:paraId="201F499B" w14:textId="77777777" w:rsidR="00146263" w:rsidRPr="005C182E" w:rsidRDefault="00146263" w:rsidP="00146263">
            <w:pPr>
              <w:spacing w:after="0" w:line="240" w:lineRule="auto"/>
              <w:rPr>
                <w:del w:id="31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del w:id="32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Campbell, A. J. (2003). Creating customer knowledge competence: managing customer relationship management programs strategically.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Industrial marketing management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32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(5), 375-383.</w:delText>
              </w:r>
            </w:del>
          </w:p>
          <w:p w14:paraId="75C8B5CD" w14:textId="77777777" w:rsidR="00146263" w:rsidRPr="005C182E" w:rsidRDefault="00146263" w:rsidP="00146263">
            <w:pPr>
              <w:spacing w:after="0" w:line="240" w:lineRule="auto"/>
              <w:rPr>
                <w:del w:id="33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del w:id="34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Gustafsson, A., Johnson, M. D., &amp; Roos, I. (2005). The effects of customer satisfaction, relationship commitment dimensions, and triggers on customer retention.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Journal of marketing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69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(4), 210-218.</w:delText>
              </w:r>
            </w:del>
          </w:p>
          <w:p w14:paraId="08821E25" w14:textId="77777777" w:rsidR="00146263" w:rsidRPr="005C182E" w:rsidRDefault="00146263" w:rsidP="00146263">
            <w:pPr>
              <w:spacing w:after="0" w:line="240" w:lineRule="auto"/>
              <w:rPr>
                <w:del w:id="35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del w:id="36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Haven, B. (2007). Marketing’s new key metric: engagement.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Marketing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.</w:delText>
              </w:r>
            </w:del>
          </w:p>
          <w:p w14:paraId="14DA6BD8" w14:textId="77777777" w:rsidR="00146263" w:rsidRPr="005C182E" w:rsidRDefault="00146263" w:rsidP="00146263">
            <w:pPr>
              <w:spacing w:after="0" w:line="240" w:lineRule="auto"/>
              <w:rPr>
                <w:del w:id="37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del w:id="38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Knowles, P., &amp; Gomes, R. (2009). Building Relationships with Major</w:delText>
              </w:r>
              <w:r w:rsidRPr="7450CBE5" w:rsidDel="00146263">
                <w:rPr>
                  <w:rFonts w:ascii="Cambria Math" w:hAnsi="Cambria Math" w:cs="Cambria Math"/>
                  <w:color w:val="000000" w:themeColor="text1"/>
                  <w:sz w:val="20"/>
                  <w:szCs w:val="20"/>
                </w:rPr>
                <w:delText>‐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Gift Donors: A Major</w:delText>
              </w:r>
              <w:r w:rsidRPr="7450CBE5" w:rsidDel="00146263">
                <w:rPr>
                  <w:rFonts w:ascii="Cambria Math" w:hAnsi="Cambria Math" w:cs="Cambria Math"/>
                  <w:color w:val="000000" w:themeColor="text1"/>
                  <w:sz w:val="20"/>
                  <w:szCs w:val="20"/>
                </w:rPr>
                <w:delText>‐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Gift Decision</w:delText>
              </w:r>
              <w:r w:rsidRPr="7450CBE5" w:rsidDel="00146263">
                <w:rPr>
                  <w:rFonts w:ascii="Cambria Math" w:hAnsi="Cambria Math" w:cs="Cambria Math"/>
                  <w:color w:val="000000" w:themeColor="text1"/>
                  <w:sz w:val="20"/>
                  <w:szCs w:val="20"/>
                </w:rPr>
                <w:delText>‐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Making, Relationship</w:delText>
              </w:r>
              <w:r w:rsidRPr="7450CBE5" w:rsidDel="00146263">
                <w:rPr>
                  <w:rFonts w:ascii="Cambria Math" w:hAnsi="Cambria Math" w:cs="Cambria Math"/>
                  <w:color w:val="000000" w:themeColor="text1"/>
                  <w:sz w:val="20"/>
                  <w:szCs w:val="20"/>
                </w:rPr>
                <w:delText>‐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Building Model.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Journal of Nonprofit &amp; Public Sector Marketing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21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(4), 384-406.</w:delText>
              </w:r>
            </w:del>
          </w:p>
          <w:p w14:paraId="1C2C3449" w14:textId="77777777" w:rsidR="00146263" w:rsidRPr="005C182E" w:rsidRDefault="00146263" w:rsidP="00146263">
            <w:pPr>
              <w:spacing w:after="0" w:line="240" w:lineRule="auto"/>
              <w:rPr>
                <w:del w:id="39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del w:id="40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Mithas, S., Krishnan, M. S., &amp; Fornell, C. (2005). Why do customer relationship management applications affect customer satisfaction?.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Journal of Marketing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69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(4), 201-209.</w:delText>
              </w:r>
            </w:del>
          </w:p>
          <w:p w14:paraId="2988F1AB" w14:textId="77777777" w:rsidR="00146263" w:rsidRPr="005C182E" w:rsidRDefault="00146263" w:rsidP="00146263">
            <w:pPr>
              <w:spacing w:after="0" w:line="240" w:lineRule="auto"/>
              <w:rPr>
                <w:del w:id="41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del w:id="42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Payne, A., &amp; Frow, P. (2005). A strategic framework for customer relationship management.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Journal of marketing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69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(4), 167-176.</w:delText>
              </w:r>
            </w:del>
          </w:p>
          <w:p w14:paraId="4FC34E6A" w14:textId="77777777" w:rsidR="00146263" w:rsidRPr="005C182E" w:rsidRDefault="00146263" w:rsidP="00146263">
            <w:pPr>
              <w:spacing w:after="0" w:line="240" w:lineRule="auto"/>
              <w:rPr>
                <w:del w:id="43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del w:id="44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Reinartz, W., &amp; Kumar, V. I. S. W. A. N. A. T. H. A. N. (2002). The mismanagement of customer loyalty.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Harvard business review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80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(7), 86-95.</w:delText>
              </w:r>
            </w:del>
          </w:p>
          <w:p w14:paraId="0123675F" w14:textId="77777777" w:rsidR="00146263" w:rsidRPr="005C182E" w:rsidRDefault="00146263" w:rsidP="00146263">
            <w:pPr>
              <w:spacing w:after="0" w:line="240" w:lineRule="auto"/>
              <w:rPr>
                <w:del w:id="45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del w:id="46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Ryals, L. (2005). Making customer relationship management work: The measurement and profitable management of customer relationships.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Journal of marketing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69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(4), 252-261.</w:delText>
              </w:r>
            </w:del>
          </w:p>
          <w:p w14:paraId="4C7BA497" w14:textId="77777777" w:rsidR="00780739" w:rsidRPr="005C182E" w:rsidRDefault="00146263" w:rsidP="7450CBE5">
            <w:pPr>
              <w:spacing w:after="0" w:line="240" w:lineRule="auto"/>
              <w:rPr>
                <w:ins w:id="47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48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Szymanski, D. M., &amp; Henard, D. H. (2001). Customer satisfaction: A meta-analysis of the empirical evidence.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Journal of the academy of marketing science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29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(1), 16-35.</w:delText>
              </w:r>
            </w:del>
          </w:p>
          <w:p w14:paraId="560E20F4" w14:textId="4513AA2E" w:rsidR="00780739" w:rsidRPr="005C182E" w:rsidRDefault="6882B9D2">
            <w:pPr>
              <w:spacing w:after="0" w:line="257" w:lineRule="auto"/>
              <w:rPr>
                <w:ins w:id="49" w:author="Ljiljana Najev Čačija" w:date="2022-02-10T10:15:00Z"/>
                <w:rFonts w:ascii="Arial" w:eastAsia="Arial" w:hAnsi="Arial" w:cs="Arial"/>
                <w:sz w:val="20"/>
                <w:szCs w:val="20"/>
                <w:rPrChange w:id="50" w:author="Ljiljana Najev Čačija" w:date="2022-02-10T10:17:00Z">
                  <w:rPr>
                    <w:ins w:id="51" w:author="Ljiljana Najev Čačija" w:date="2022-02-10T10:15:00Z"/>
                    <w:rFonts w:cs="Calibri"/>
                  </w:rPr>
                </w:rPrChange>
              </w:rPr>
              <w:pPrChange w:id="52" w:author="Ljiljana Najev Čačija" w:date="2022-02-10T10:15:00Z">
                <w:pPr/>
              </w:pPrChange>
            </w:pPr>
            <w:proofErr w:type="spellStart"/>
            <w:ins w:id="53" w:author="Ljiljana Najev Čačija" w:date="2022-02-10T10:15:00Z"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Gil-Gomez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H.,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Guerola-Navarro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V.,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Oltra-Badenes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R., &amp;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Lozano-Quilis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J. A. (2020).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Customer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relationship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management: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digital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transformation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and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sustainable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business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model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innovation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. </w:t>
              </w:r>
              <w:proofErr w:type="spellStart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54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Economic</w:t>
              </w:r>
              <w:proofErr w:type="spellEnd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55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56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research</w:t>
              </w:r>
              <w:proofErr w:type="spellEnd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57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-Ekonomska istraživanja</w:t>
              </w:r>
              <w:r w:rsidRPr="7450CBE5">
                <w:rPr>
                  <w:rFonts w:ascii="Arial" w:eastAsia="Arial" w:hAnsi="Arial" w:cs="Arial"/>
                  <w:sz w:val="20"/>
                  <w:szCs w:val="20"/>
                  <w:rPrChange w:id="58" w:author="Ljiljana Najev Čačija" w:date="2022-02-10T10:15:00Z">
                    <w:rPr>
                      <w:rFonts w:cs="Calibri"/>
                    </w:rPr>
                  </w:rPrChange>
                </w:rPr>
                <w:t xml:space="preserve">, </w:t>
              </w:r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59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33</w:t>
              </w:r>
              <w:r w:rsidRPr="7450CBE5">
                <w:rPr>
                  <w:rFonts w:ascii="Arial" w:eastAsia="Arial" w:hAnsi="Arial" w:cs="Arial"/>
                  <w:sz w:val="20"/>
                  <w:szCs w:val="20"/>
                  <w:rPrChange w:id="60" w:author="Ljiljana Najev Čačija" w:date="2022-02-10T10:15:00Z">
                    <w:rPr>
                      <w:rFonts w:cs="Calibri"/>
                    </w:rPr>
                  </w:rPrChange>
                </w:rPr>
                <w:t>(1), 2733-2750.</w:t>
              </w:r>
            </w:ins>
          </w:p>
          <w:p w14:paraId="115933CB" w14:textId="41F772BC" w:rsidR="00780739" w:rsidRPr="005C182E" w:rsidRDefault="6882B9D2">
            <w:pPr>
              <w:spacing w:after="0" w:line="257" w:lineRule="auto"/>
              <w:rPr>
                <w:ins w:id="61" w:author="Ljiljana Najev Čačija" w:date="2022-02-10T10:15:00Z"/>
                <w:rFonts w:ascii="Arial" w:eastAsia="Arial" w:hAnsi="Arial" w:cs="Arial"/>
                <w:sz w:val="20"/>
                <w:szCs w:val="20"/>
                <w:rPrChange w:id="62" w:author="Ljiljana Najev Čačija" w:date="2022-02-10T10:17:00Z">
                  <w:rPr>
                    <w:ins w:id="63" w:author="Ljiljana Najev Čačija" w:date="2022-02-10T10:15:00Z"/>
                    <w:rFonts w:cs="Calibri"/>
                  </w:rPr>
                </w:rPrChange>
              </w:rPr>
              <w:pPrChange w:id="64" w:author="Ljiljana Najev Čačija" w:date="2022-02-10T10:15:00Z">
                <w:pPr/>
              </w:pPrChange>
            </w:pPr>
            <w:proofErr w:type="spellStart"/>
            <w:ins w:id="65" w:author="Ljiljana Najev Čačija" w:date="2022-02-10T10:15:00Z"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Zerbino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P.,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Aloini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D.,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Dulmin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R., &amp;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Mininno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, V. (2018). Big Data-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enabled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customer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relationship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management: A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holistic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approach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. </w:t>
              </w:r>
              <w:proofErr w:type="spellStart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66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Information</w:t>
              </w:r>
              <w:proofErr w:type="spellEnd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67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 Processing &amp; Management</w:t>
              </w:r>
              <w:r w:rsidRPr="7450CBE5">
                <w:rPr>
                  <w:rFonts w:ascii="Arial" w:eastAsia="Arial" w:hAnsi="Arial" w:cs="Arial"/>
                  <w:sz w:val="20"/>
                  <w:szCs w:val="20"/>
                  <w:rPrChange w:id="68" w:author="Ljiljana Najev Čačija" w:date="2022-02-10T10:15:00Z">
                    <w:rPr>
                      <w:rFonts w:cs="Calibri"/>
                    </w:rPr>
                  </w:rPrChange>
                </w:rPr>
                <w:t xml:space="preserve">, </w:t>
              </w:r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69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54</w:t>
              </w:r>
              <w:r w:rsidRPr="7450CBE5">
                <w:rPr>
                  <w:rFonts w:ascii="Arial" w:eastAsia="Arial" w:hAnsi="Arial" w:cs="Arial"/>
                  <w:sz w:val="20"/>
                  <w:szCs w:val="20"/>
                  <w:rPrChange w:id="70" w:author="Ljiljana Najev Čačija" w:date="2022-02-10T10:15:00Z">
                    <w:rPr>
                      <w:rFonts w:cs="Calibri"/>
                    </w:rPr>
                  </w:rPrChange>
                </w:rPr>
                <w:t>(5), 818-846.</w:t>
              </w:r>
            </w:ins>
          </w:p>
          <w:p w14:paraId="28A2B689" w14:textId="2824C325" w:rsidR="00780739" w:rsidRPr="005C182E" w:rsidRDefault="6882B9D2">
            <w:pPr>
              <w:spacing w:after="0" w:line="257" w:lineRule="auto"/>
              <w:rPr>
                <w:ins w:id="71" w:author="Ljiljana Najev Čačija" w:date="2022-02-10T10:15:00Z"/>
                <w:rFonts w:ascii="Arial" w:eastAsia="Arial" w:hAnsi="Arial" w:cs="Arial"/>
                <w:rPrChange w:id="72" w:author="Ljiljana Najev Čačija" w:date="2022-02-10T10:15:00Z">
                  <w:rPr>
                    <w:ins w:id="73" w:author="Ljiljana Najev Čačija" w:date="2022-02-10T10:15:00Z"/>
                    <w:rFonts w:cs="Calibri"/>
                  </w:rPr>
                </w:rPrChange>
              </w:rPr>
              <w:pPrChange w:id="74" w:author="Ljiljana Najev Čačija" w:date="2022-02-10T10:15:00Z">
                <w:pPr/>
              </w:pPrChange>
            </w:pPr>
            <w:proofErr w:type="spellStart"/>
            <w:ins w:id="75" w:author="Ljiljana Najev Čačija" w:date="2022-02-10T10:15:00Z"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Juanamasta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I. G., Wati, N. M. N.,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Hendrawati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E.,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Wahyuni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W.,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Pramudianti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M.,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Wisnujati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N. S., ... &amp;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Umanailo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M. C. B. (2019).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The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role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of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customer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service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through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customer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relationship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management (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Crm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) to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increase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customer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loyalty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and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good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image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. </w:t>
              </w:r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76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International Journal </w:t>
              </w:r>
              <w:proofErr w:type="spellStart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77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of</w:t>
              </w:r>
              <w:proofErr w:type="spellEnd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78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79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Scientific</w:t>
              </w:r>
              <w:proofErr w:type="spellEnd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80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81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and</w:t>
              </w:r>
              <w:proofErr w:type="spellEnd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82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 Technology Research</w:t>
              </w:r>
              <w:r w:rsidRPr="7450CBE5">
                <w:rPr>
                  <w:rFonts w:ascii="Arial" w:eastAsia="Arial" w:hAnsi="Arial" w:cs="Arial"/>
                  <w:sz w:val="20"/>
                  <w:szCs w:val="20"/>
                  <w:rPrChange w:id="83" w:author="Ljiljana Najev Čačija" w:date="2022-02-10T10:15:00Z">
                    <w:rPr>
                      <w:rFonts w:cs="Calibri"/>
                    </w:rPr>
                  </w:rPrChange>
                </w:rPr>
                <w:t xml:space="preserve">, </w:t>
              </w:r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84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8</w:t>
              </w:r>
              <w:r w:rsidRPr="7450CBE5">
                <w:rPr>
                  <w:rFonts w:ascii="Arial" w:eastAsia="Arial" w:hAnsi="Arial" w:cs="Arial"/>
                  <w:sz w:val="20"/>
                  <w:szCs w:val="20"/>
                  <w:rPrChange w:id="85" w:author="Ljiljana Najev Čačija" w:date="2022-02-10T10:15:00Z">
                    <w:rPr>
                      <w:rFonts w:cs="Calibri"/>
                    </w:rPr>
                  </w:rPrChange>
                </w:rPr>
                <w:t>(10), 2004-2007.</w:t>
              </w:r>
            </w:ins>
          </w:p>
          <w:p w14:paraId="274274AD" w14:textId="3F48B2C1" w:rsidR="00780739" w:rsidRPr="005C182E" w:rsidRDefault="6882B9D2">
            <w:pPr>
              <w:spacing w:after="0" w:line="257" w:lineRule="auto"/>
              <w:rPr>
                <w:rFonts w:ascii="Arial" w:eastAsia="Arial" w:hAnsi="Arial" w:cs="Arial"/>
                <w:sz w:val="20"/>
                <w:szCs w:val="20"/>
              </w:rPr>
              <w:pPrChange w:id="86" w:author="Ljiljana Najev Čačija" w:date="2022-02-10T10:15:00Z">
                <w:pPr/>
              </w:pPrChange>
            </w:pPr>
            <w:proofErr w:type="spellStart"/>
            <w:ins w:id="87" w:author="Ljiljana Najev Čačija" w:date="2022-02-10T10:15:00Z"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Dewnarain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S.,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Ramkissoon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H., &amp;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Mavondo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F. (2019).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Social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customer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relationship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management: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An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integrated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conceptual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framework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. </w:t>
              </w:r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88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Journal </w:t>
              </w:r>
              <w:proofErr w:type="spellStart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89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of</w:t>
              </w:r>
              <w:proofErr w:type="spellEnd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90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91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Hospitality</w:t>
              </w:r>
              <w:proofErr w:type="spellEnd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92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 Marketing &amp; Management</w:t>
              </w:r>
              <w:r w:rsidRPr="7450CBE5">
                <w:rPr>
                  <w:rFonts w:ascii="Arial" w:eastAsia="Arial" w:hAnsi="Arial" w:cs="Arial"/>
                  <w:sz w:val="20"/>
                  <w:szCs w:val="20"/>
                  <w:rPrChange w:id="93" w:author="Ljiljana Najev Čačija" w:date="2022-02-10T10:15:00Z">
                    <w:rPr>
                      <w:rFonts w:cs="Calibri"/>
                    </w:rPr>
                  </w:rPrChange>
                </w:rPr>
                <w:t xml:space="preserve">, </w:t>
              </w:r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94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28</w:t>
              </w:r>
              <w:r w:rsidRPr="7450CBE5">
                <w:rPr>
                  <w:rFonts w:ascii="Arial" w:eastAsia="Arial" w:hAnsi="Arial" w:cs="Arial"/>
                  <w:sz w:val="20"/>
                  <w:szCs w:val="20"/>
                  <w:rPrChange w:id="95" w:author="Ljiljana Najev Čačija" w:date="2022-02-10T10:15:00Z">
                    <w:rPr>
                      <w:rFonts w:cs="Calibri"/>
                    </w:rPr>
                  </w:rPrChange>
                </w:rPr>
                <w:t>(2), 172-188.</w:t>
              </w:r>
            </w:ins>
          </w:p>
        </w:tc>
      </w:tr>
      <w:tr w:rsidR="005C182E" w:rsidRPr="005C182E" w14:paraId="53F4421D" w14:textId="77777777" w:rsidTr="7450CB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CC2077" w:rsidRPr="005C182E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CC2077" w:rsidRPr="005C182E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CC2077" w:rsidRPr="005C182E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CC2077" w:rsidRPr="005C182E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CC2077" w:rsidRPr="005C182E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CC2077" w:rsidRPr="005C182E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5C182E" w:rsidRPr="005C182E" w14:paraId="260BC8EF" w14:textId="77777777" w:rsidTr="7450CB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242806" w14:textId="77777777" w:rsidR="00CC2077" w:rsidRPr="005C182E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DBEF00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461D779" w14:textId="77777777" w:rsidR="005243EA" w:rsidRPr="005C182E" w:rsidRDefault="005243EA">
      <w:pPr>
        <w:rPr>
          <w:color w:val="000000" w:themeColor="text1"/>
        </w:rPr>
      </w:pPr>
    </w:p>
    <w:sectPr w:rsidR="005243EA" w:rsidRPr="005C182E" w:rsidSect="005243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23EEA" w14:textId="77777777" w:rsidR="002513DE" w:rsidRDefault="002513DE" w:rsidP="00D04910">
      <w:pPr>
        <w:spacing w:after="0" w:line="240" w:lineRule="auto"/>
      </w:pPr>
      <w:r>
        <w:separator/>
      </w:r>
    </w:p>
  </w:endnote>
  <w:endnote w:type="continuationSeparator" w:id="0">
    <w:p w14:paraId="1687F3E2" w14:textId="77777777" w:rsidR="002513DE" w:rsidRDefault="002513DE" w:rsidP="00D04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5C182E" w:rsidRDefault="00C532C7">
    <w:pPr>
      <w:pStyle w:val="Podnoje"/>
      <w:rPr>
        <w:rFonts w:eastAsia="Times New Roman"/>
        <w:lang w:val="en-US"/>
      </w:rPr>
    </w:pPr>
    <w:r>
      <w:rPr>
        <w:rFonts w:eastAsia="Times New Roman"/>
        <w:lang w:val="en-US"/>
      </w:rPr>
      <w:t>2021./2022.</w:t>
    </w:r>
  </w:p>
  <w:p w14:paraId="73ADCEF7" w14:textId="0CFCACD2" w:rsidR="00C532C7" w:rsidRPr="00C532C7" w:rsidRDefault="004013B9">
    <w:pPr>
      <w:pStyle w:val="Podnoje"/>
      <w:rPr>
        <w:lang w:val="en-US"/>
      </w:rPr>
    </w:pPr>
    <w:ins w:id="96" w:author="Katarina Sumić Milković" w:date="2022-02-23T11:44:00Z">
      <w:r>
        <w:rPr>
          <w:lang w:val="en-US"/>
        </w:rPr>
        <w:t>01</w:t>
      </w:r>
    </w:ins>
    <w:del w:id="97" w:author="Katarina Sumić Milković" w:date="2022-02-23T11:44:00Z">
      <w:r w:rsidR="00C532C7" w:rsidDel="004013B9">
        <w:rPr>
          <w:lang w:val="en-US"/>
        </w:rPr>
        <w:delText>19</w:delText>
      </w:r>
    </w:del>
    <w:r w:rsidR="00C532C7">
      <w:rPr>
        <w:lang w:val="en-US"/>
      </w:rPr>
      <w:t>/</w:t>
    </w:r>
    <w:ins w:id="98" w:author="Katarina Sumić Milković" w:date="2022-02-23T11:44:00Z">
      <w:r>
        <w:rPr>
          <w:lang w:val="en-US"/>
        </w:rPr>
        <w:t>03</w:t>
      </w:r>
    </w:ins>
    <w:del w:id="99" w:author="Katarina Sumić Milković" w:date="2022-02-23T11:44:00Z">
      <w:r w:rsidR="00C532C7" w:rsidDel="004013B9">
        <w:rPr>
          <w:lang w:val="en-US"/>
        </w:rPr>
        <w:delText>10</w:delText>
      </w:r>
    </w:del>
    <w:r w:rsidR="00C532C7">
      <w:rPr>
        <w:lang w:val="en-US"/>
      </w:rPr>
      <w:t>/2</w:t>
    </w:r>
    <w:ins w:id="100" w:author="Katarina Sumić Milković" w:date="2022-02-23T11:44:00Z">
      <w:r>
        <w:rPr>
          <w:lang w:val="en-US"/>
        </w:rPr>
        <w:t>2</w:t>
      </w:r>
    </w:ins>
    <w:del w:id="101" w:author="Katarina Sumić Milković" w:date="2022-02-23T11:44:00Z">
      <w:r w:rsidR="00C532C7" w:rsidDel="004013B9">
        <w:rPr>
          <w:lang w:val="en-US"/>
        </w:rPr>
        <w:delText>1</w:delText>
      </w:r>
    </w:del>
    <w:r w:rsidR="00C532C7">
      <w:rPr>
        <w:lang w:val="en-US"/>
      </w:rPr>
      <w:t xml:space="preserve"> </w:t>
    </w:r>
    <w:r w:rsidR="00C532C7">
      <w:rPr>
        <w:rFonts w:cs="Calibri"/>
        <w:lang w:val="en-US"/>
      </w:rPr>
      <w:t>–</w:t>
    </w:r>
    <w:r w:rsidR="00C532C7">
      <w:rPr>
        <w:lang w:val="en-US"/>
      </w:rPr>
      <w:t xml:space="preserve"> </w:t>
    </w:r>
    <w:ins w:id="102" w:author="Katarina Sumić Milković" w:date="2022-02-23T11:44:00Z">
      <w:r>
        <w:rPr>
          <w:lang w:val="en-US"/>
        </w:rPr>
        <w:t>9</w:t>
      </w:r>
    </w:ins>
    <w:del w:id="103" w:author="Katarina Sumić Milković" w:date="2022-02-23T11:44:00Z">
      <w:r w:rsidR="00C532C7" w:rsidDel="004013B9">
        <w:rPr>
          <w:lang w:val="en-US"/>
        </w:rPr>
        <w:delText>2</w:delText>
      </w:r>
    </w:del>
    <w:r w:rsidR="00C532C7">
      <w:rPr>
        <w:lang w:val="en-US"/>
      </w:rPr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3960A7" w14:textId="77777777" w:rsidR="002513DE" w:rsidRDefault="002513DE" w:rsidP="00D04910">
      <w:pPr>
        <w:spacing w:after="0" w:line="240" w:lineRule="auto"/>
      </w:pPr>
      <w:r>
        <w:separator/>
      </w:r>
    </w:p>
  </w:footnote>
  <w:footnote w:type="continuationSeparator" w:id="0">
    <w:p w14:paraId="7F87196C" w14:textId="77777777" w:rsidR="002513DE" w:rsidRDefault="002513DE" w:rsidP="00D04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C0C8912"/>
    <w:name w:val="WW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901505"/>
    <w:multiLevelType w:val="hybridMultilevel"/>
    <w:tmpl w:val="1BB2F07A"/>
    <w:lvl w:ilvl="0" w:tplc="2F60EECE">
      <w:start w:val="56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A742EF"/>
    <w:multiLevelType w:val="hybridMultilevel"/>
    <w:tmpl w:val="F85EE51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B63FB6"/>
    <w:multiLevelType w:val="hybridMultilevel"/>
    <w:tmpl w:val="2A80D074"/>
    <w:lvl w:ilvl="0" w:tplc="E8383478">
      <w:start w:val="1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5DDB653E"/>
    <w:multiLevelType w:val="hybridMultilevel"/>
    <w:tmpl w:val="4AE48530"/>
    <w:lvl w:ilvl="0" w:tplc="6C1CFA7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BF111E"/>
    <w:multiLevelType w:val="multilevel"/>
    <w:tmpl w:val="350094AA"/>
    <w:name w:val="WW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077"/>
    <w:rsid w:val="00003157"/>
    <w:rsid w:val="00040EE2"/>
    <w:rsid w:val="00093094"/>
    <w:rsid w:val="000D62CC"/>
    <w:rsid w:val="001071AF"/>
    <w:rsid w:val="0011681D"/>
    <w:rsid w:val="00146263"/>
    <w:rsid w:val="001F1D8D"/>
    <w:rsid w:val="00242437"/>
    <w:rsid w:val="002513DE"/>
    <w:rsid w:val="00326F5C"/>
    <w:rsid w:val="003862A7"/>
    <w:rsid w:val="003E136D"/>
    <w:rsid w:val="004013B9"/>
    <w:rsid w:val="00414833"/>
    <w:rsid w:val="004651F7"/>
    <w:rsid w:val="00466770"/>
    <w:rsid w:val="004A332A"/>
    <w:rsid w:val="004D7E19"/>
    <w:rsid w:val="005243EA"/>
    <w:rsid w:val="0056570C"/>
    <w:rsid w:val="005C182E"/>
    <w:rsid w:val="005D1280"/>
    <w:rsid w:val="005D3A42"/>
    <w:rsid w:val="00616CB1"/>
    <w:rsid w:val="006D170A"/>
    <w:rsid w:val="007001A3"/>
    <w:rsid w:val="007018DA"/>
    <w:rsid w:val="00712FD3"/>
    <w:rsid w:val="007308B6"/>
    <w:rsid w:val="00733D05"/>
    <w:rsid w:val="0077327C"/>
    <w:rsid w:val="00780739"/>
    <w:rsid w:val="00785B89"/>
    <w:rsid w:val="007C4A91"/>
    <w:rsid w:val="007E3D45"/>
    <w:rsid w:val="00851499"/>
    <w:rsid w:val="00903C3C"/>
    <w:rsid w:val="00946FDD"/>
    <w:rsid w:val="009D60CF"/>
    <w:rsid w:val="00A7237D"/>
    <w:rsid w:val="00A77216"/>
    <w:rsid w:val="00AA5662"/>
    <w:rsid w:val="00AB47CA"/>
    <w:rsid w:val="00AC4B7D"/>
    <w:rsid w:val="00B12528"/>
    <w:rsid w:val="00B22D2A"/>
    <w:rsid w:val="00B31674"/>
    <w:rsid w:val="00B85EAB"/>
    <w:rsid w:val="00BD4140"/>
    <w:rsid w:val="00BF5DC9"/>
    <w:rsid w:val="00C532C7"/>
    <w:rsid w:val="00C7177E"/>
    <w:rsid w:val="00CC2077"/>
    <w:rsid w:val="00D04910"/>
    <w:rsid w:val="00D54588"/>
    <w:rsid w:val="00D86AE8"/>
    <w:rsid w:val="00DB213F"/>
    <w:rsid w:val="00DF5043"/>
    <w:rsid w:val="00E0526E"/>
    <w:rsid w:val="00E41130"/>
    <w:rsid w:val="00EB5578"/>
    <w:rsid w:val="00EB5F6F"/>
    <w:rsid w:val="00EC5B2F"/>
    <w:rsid w:val="00F35741"/>
    <w:rsid w:val="00F565C1"/>
    <w:rsid w:val="00F91856"/>
    <w:rsid w:val="00FA1287"/>
    <w:rsid w:val="00FA5FCA"/>
    <w:rsid w:val="00FB2958"/>
    <w:rsid w:val="0A14FB69"/>
    <w:rsid w:val="0BB0CBCA"/>
    <w:rsid w:val="19EBA992"/>
    <w:rsid w:val="3A70CB92"/>
    <w:rsid w:val="600F4466"/>
    <w:rsid w:val="6882B9D2"/>
    <w:rsid w:val="7450C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DCDE1"/>
  <w15:docId w15:val="{E5103B56-2FF2-423A-B277-AFC22A29A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077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CC2077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CC2077"/>
    <w:rPr>
      <w:rFonts w:cs="Times New Roman"/>
      <w:b/>
      <w:bCs/>
    </w:rPr>
  </w:style>
  <w:style w:type="character" w:styleId="Hiperveza">
    <w:name w:val="Hyperlink"/>
    <w:basedOn w:val="Zadanifontodlomka"/>
    <w:unhideWhenUsed/>
    <w:rsid w:val="00CC2077"/>
    <w:rPr>
      <w:color w:val="0000FF"/>
      <w:u w:val="single"/>
    </w:rPr>
  </w:style>
  <w:style w:type="paragraph" w:customStyle="1" w:styleId="ListParagraph1">
    <w:name w:val="List Paragraph1"/>
    <w:basedOn w:val="Normal"/>
    <w:rsid w:val="00CC207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NormalWeb1">
    <w:name w:val="Normal (Web)1"/>
    <w:basedOn w:val="Normal"/>
    <w:rsid w:val="00CC2077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D04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4910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04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4910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5D1280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Referencakomentara">
    <w:name w:val="annotation reference"/>
    <w:basedOn w:val="Zadanifontodlomka"/>
    <w:uiPriority w:val="99"/>
    <w:semiHidden/>
    <w:unhideWhenUsed/>
    <w:rsid w:val="00D86AE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86AE8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86AE8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86AE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86AE8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86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86AE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8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1567</Words>
  <Characters>8932</Characters>
  <Application>Microsoft Office Word</Application>
  <DocSecurity>0</DocSecurity>
  <Lines>74</Lines>
  <Paragraphs>20</Paragraphs>
  <ScaleCrop>false</ScaleCrop>
  <Company/>
  <LinksUpToDate>false</LinksUpToDate>
  <CharactersWithSpaces>10479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7</cp:revision>
  <cp:lastPrinted>2018-10-09T12:58:00Z</cp:lastPrinted>
  <dcterms:created xsi:type="dcterms:W3CDTF">2021-09-29T07:23:00Z</dcterms:created>
  <dcterms:modified xsi:type="dcterms:W3CDTF">2022-02-23T10:44:00Z</dcterms:modified>
</cp:coreProperties>
</file>